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062E2C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FC16F5">
        <w:rPr>
          <w:bCs/>
          <w:noProof w:val="0"/>
          <w:sz w:val="24"/>
          <w:szCs w:val="24"/>
        </w:rPr>
        <w:t>1814941</w:t>
      </w:r>
    </w:p>
    <w:p w14:paraId="231362B2" w14:textId="788007DD"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383C9E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22D6">
        <w:rPr>
          <w:rFonts w:cs="Arial"/>
          <w:b/>
          <w:bCs/>
          <w:sz w:val="24"/>
          <w:lang w:eastAsia="ja-JP"/>
        </w:rPr>
        <w:t>10.3.1.3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639B7D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01F5A">
        <w:rPr>
          <w:rFonts w:ascii="Arial" w:hAnsi="Arial" w:cs="Arial"/>
          <w:b/>
          <w:bCs/>
          <w:sz w:val="24"/>
        </w:rPr>
        <w:t>Clarification on BFR procedure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5D4B92B" w:rsidR="00CD4C7B" w:rsidRDefault="00701F5A" w:rsidP="00CD4C7B">
      <w:r>
        <w:t>In the previous RAN2#103 meeting, the following was agreed in CP session:</w:t>
      </w:r>
    </w:p>
    <w:p w14:paraId="61B613FD" w14:textId="7B504A2F" w:rsidR="00701F5A" w:rsidRPr="00701F5A" w:rsidRDefault="00FC16F5" w:rsidP="00701F5A">
      <w:pPr>
        <w:pStyle w:val="Doc-title"/>
        <w:ind w:left="1543"/>
        <w:rPr>
          <w:i/>
        </w:rPr>
      </w:pPr>
      <w:hyperlink r:id="rId12" w:tooltip="C:Data3GPPExtractsR2-1811593 [Z805]CR for the configuration of BeamFailureRecoveryConfig.doc" w:history="1">
        <w:r w:rsidR="00701F5A" w:rsidRPr="00701F5A">
          <w:rPr>
            <w:rStyle w:val="Hyperlink"/>
            <w:i/>
          </w:rPr>
          <w:t>R2-1811593</w:t>
        </w:r>
      </w:hyperlink>
      <w:r w:rsidR="00701F5A" w:rsidRPr="00701F5A">
        <w:rPr>
          <w:i/>
        </w:rPr>
        <w:tab/>
        <w:t>[Z805]CR for the configuration of BeamFailureRecoveryConfig</w:t>
      </w:r>
      <w:r w:rsidR="00701F5A" w:rsidRPr="00701F5A">
        <w:rPr>
          <w:i/>
        </w:rPr>
        <w:tab/>
        <w:t>ZTE Corporation, Sanechips</w:t>
      </w:r>
      <w:r w:rsidR="00701F5A" w:rsidRPr="00701F5A">
        <w:rPr>
          <w:i/>
        </w:rPr>
        <w:tab/>
        <w:t>draftCR</w:t>
      </w:r>
      <w:r w:rsidR="00701F5A" w:rsidRPr="00701F5A">
        <w:rPr>
          <w:i/>
        </w:rPr>
        <w:tab/>
        <w:t>Rel-15</w:t>
      </w:r>
      <w:r w:rsidR="00701F5A" w:rsidRPr="00701F5A">
        <w:rPr>
          <w:i/>
        </w:rPr>
        <w:tab/>
        <w:t>38.331</w:t>
      </w:r>
      <w:r w:rsidR="00701F5A" w:rsidRPr="00701F5A">
        <w:rPr>
          <w:i/>
        </w:rPr>
        <w:tab/>
        <w:t>15.2.0</w:t>
      </w:r>
      <w:r w:rsidR="00701F5A" w:rsidRPr="00701F5A">
        <w:rPr>
          <w:i/>
        </w:rPr>
        <w:tab/>
        <w:t>F</w:t>
      </w:r>
      <w:r w:rsidR="00701F5A" w:rsidRPr="00701F5A">
        <w:rPr>
          <w:i/>
        </w:rPr>
        <w:tab/>
        <w:t>NR_newRAT-Core</w:t>
      </w:r>
    </w:p>
    <w:p w14:paraId="2129B6F7" w14:textId="77777777" w:rsidR="00701F5A" w:rsidRPr="00701F5A" w:rsidRDefault="00701F5A" w:rsidP="00701F5A">
      <w:pPr>
        <w:pStyle w:val="Doc-text2"/>
        <w:ind w:left="1906"/>
        <w:rPr>
          <w:i/>
        </w:rPr>
      </w:pPr>
      <w:r w:rsidRPr="00701F5A">
        <w:rPr>
          <w:i/>
        </w:rPr>
        <w:t>=&gt;</w:t>
      </w:r>
      <w:r w:rsidRPr="00701F5A">
        <w:rPr>
          <w:i/>
        </w:rPr>
        <w:tab/>
        <w:t>Change NUL to UL</w:t>
      </w:r>
    </w:p>
    <w:p w14:paraId="585CEFCE" w14:textId="7A73B2D9" w:rsidR="00701F5A" w:rsidRPr="00701F5A" w:rsidRDefault="00701F5A" w:rsidP="00701F5A">
      <w:pPr>
        <w:pStyle w:val="Doc-text2"/>
        <w:ind w:left="1906"/>
        <w:rPr>
          <w:i/>
        </w:rPr>
      </w:pPr>
      <w:r w:rsidRPr="00701F5A">
        <w:rPr>
          <w:i/>
        </w:rPr>
        <w:t>=&gt;</w:t>
      </w:r>
      <w:r w:rsidRPr="00701F5A">
        <w:rPr>
          <w:i/>
        </w:rPr>
        <w:tab/>
        <w:t xml:space="preserve">Agreed in </w:t>
      </w:r>
      <w:hyperlink r:id="rId13" w:tooltip="C:Data3GPPExtractsR2-1813256 [Z805] CR for the configuration of BeamFailureRecoveryConfig.doc" w:history="1">
        <w:r w:rsidRPr="00701F5A">
          <w:rPr>
            <w:rStyle w:val="Hyperlink"/>
            <w:i/>
          </w:rPr>
          <w:t>R2-1813256</w:t>
        </w:r>
      </w:hyperlink>
      <w:r w:rsidRPr="00701F5A">
        <w:rPr>
          <w:i/>
        </w:rPr>
        <w:t xml:space="preserve"> (including change above)</w:t>
      </w:r>
    </w:p>
    <w:p w14:paraId="00689605" w14:textId="77777777" w:rsidR="00701F5A" w:rsidRDefault="00701F5A" w:rsidP="00701F5A">
      <w:pPr>
        <w:pStyle w:val="Doc-text2"/>
        <w:ind w:left="1906"/>
      </w:pPr>
      <w:r w:rsidRPr="00701F5A">
        <w:rPr>
          <w:i/>
        </w:rPr>
        <w:t>=&gt;</w:t>
      </w:r>
      <w:r w:rsidRPr="00701F5A">
        <w:rPr>
          <w:i/>
        </w:rPr>
        <w:tab/>
        <w:t>Can be considered for next meeting whether any clarification of UE behaviour is needed in MAC for this.</w:t>
      </w:r>
    </w:p>
    <w:p w14:paraId="3CD06DE1" w14:textId="1EDCF207" w:rsidR="00701F5A" w:rsidRDefault="00701F5A" w:rsidP="00CD4C7B"/>
    <w:p w14:paraId="1D3DCC43" w14:textId="213B970E" w:rsidR="00701F5A" w:rsidRDefault="00701F5A" w:rsidP="00CD4C7B">
      <w:r>
        <w:t xml:space="preserve">Furthermore, UP session discussed the issue of continuous initiation of </w:t>
      </w:r>
      <w:proofErr w:type="spellStart"/>
      <w:r>
        <w:rPr>
          <w:i/>
        </w:rPr>
        <w:t>beamFailureRecoveryTimer</w:t>
      </w:r>
      <w:proofErr w:type="spellEnd"/>
      <w:r>
        <w:t xml:space="preserve"> in case L1 provides beam failure instance indications during the RA procedure for beam failure. However, no conclusion could be reached about the possible solution:</w:t>
      </w:r>
    </w:p>
    <w:p w14:paraId="1F57D913" w14:textId="7887D229" w:rsidR="00701F5A" w:rsidRPr="00701F5A" w:rsidRDefault="00FC16F5" w:rsidP="00701F5A">
      <w:pPr>
        <w:pStyle w:val="Doc-title"/>
        <w:ind w:left="1543"/>
        <w:rPr>
          <w:i/>
        </w:rPr>
      </w:pPr>
      <w:hyperlink r:id="rId14" w:history="1">
        <w:r w:rsidR="00701F5A" w:rsidRPr="00701F5A">
          <w:rPr>
            <w:rStyle w:val="Hyperlink"/>
            <w:i/>
          </w:rPr>
          <w:t>R2-1811122</w:t>
        </w:r>
      </w:hyperlink>
      <w:r w:rsidR="00701F5A" w:rsidRPr="00701F5A">
        <w:rPr>
          <w:i/>
        </w:rPr>
        <w:tab/>
        <w:t>Correction on BFR operation</w:t>
      </w:r>
      <w:r w:rsidR="00701F5A" w:rsidRPr="00701F5A">
        <w:rPr>
          <w:i/>
        </w:rPr>
        <w:tab/>
        <w:t>Xiaomi Communications</w:t>
      </w:r>
      <w:r w:rsidR="00701F5A" w:rsidRPr="00701F5A">
        <w:rPr>
          <w:i/>
        </w:rPr>
        <w:tab/>
        <w:t>CR</w:t>
      </w:r>
      <w:r w:rsidR="00701F5A" w:rsidRPr="00701F5A">
        <w:rPr>
          <w:i/>
        </w:rPr>
        <w:tab/>
        <w:t>Rel-15</w:t>
      </w:r>
      <w:r w:rsidR="00701F5A" w:rsidRPr="00701F5A">
        <w:rPr>
          <w:i/>
        </w:rPr>
        <w:tab/>
        <w:t>38.321</w:t>
      </w:r>
      <w:r w:rsidR="00701F5A" w:rsidRPr="00701F5A">
        <w:rPr>
          <w:i/>
        </w:rPr>
        <w:tab/>
        <w:t>15.2.0</w:t>
      </w:r>
      <w:r w:rsidR="00701F5A" w:rsidRPr="00701F5A">
        <w:rPr>
          <w:i/>
        </w:rPr>
        <w:tab/>
        <w:t>0307</w:t>
      </w:r>
      <w:r w:rsidR="00701F5A" w:rsidRPr="00701F5A">
        <w:rPr>
          <w:i/>
        </w:rPr>
        <w:tab/>
        <w:t>-</w:t>
      </w:r>
      <w:r w:rsidR="00701F5A" w:rsidRPr="00701F5A">
        <w:rPr>
          <w:i/>
        </w:rPr>
        <w:tab/>
        <w:t>F</w:t>
      </w:r>
      <w:r w:rsidR="00701F5A" w:rsidRPr="00701F5A">
        <w:rPr>
          <w:i/>
        </w:rPr>
        <w:tab/>
        <w:t>NR_newRAT-Core</w:t>
      </w:r>
    </w:p>
    <w:p w14:paraId="082F7517" w14:textId="77777777" w:rsidR="00701F5A" w:rsidRPr="00701F5A" w:rsidRDefault="00701F5A" w:rsidP="00701F5A">
      <w:pPr>
        <w:pStyle w:val="Doc-text2"/>
        <w:numPr>
          <w:ilvl w:val="0"/>
          <w:numId w:val="6"/>
        </w:numPr>
        <w:ind w:left="1903"/>
        <w:rPr>
          <w:i/>
        </w:rPr>
      </w:pPr>
      <w:r w:rsidRPr="00701F5A">
        <w:rPr>
          <w:i/>
        </w:rPr>
        <w:t xml:space="preserve">ZTE think that there is already a NOTE that it is up to UE implementation whether to start a new procedure or continue the ongoing. </w:t>
      </w:r>
      <w:proofErr w:type="spellStart"/>
      <w:r w:rsidRPr="00701F5A">
        <w:rPr>
          <w:i/>
        </w:rPr>
        <w:t>ASUStek</w:t>
      </w:r>
      <w:proofErr w:type="spellEnd"/>
      <w:r w:rsidRPr="00701F5A">
        <w:rPr>
          <w:i/>
        </w:rPr>
        <w:t xml:space="preserve"> agrees. LG agrees</w:t>
      </w:r>
    </w:p>
    <w:p w14:paraId="1FAB95E6" w14:textId="77777777" w:rsidR="00701F5A" w:rsidRPr="00701F5A" w:rsidRDefault="00701F5A" w:rsidP="00701F5A">
      <w:pPr>
        <w:pStyle w:val="Doc-text2"/>
        <w:numPr>
          <w:ilvl w:val="0"/>
          <w:numId w:val="6"/>
        </w:numPr>
        <w:ind w:left="1903"/>
        <w:rPr>
          <w:i/>
        </w:rPr>
      </w:pPr>
      <w:r w:rsidRPr="00701F5A">
        <w:rPr>
          <w:i/>
        </w:rPr>
        <w:t xml:space="preserve">Panasonic think the counter can be reset at the PRACH. Xiaomi think this would change the behaviour significantly. </w:t>
      </w:r>
    </w:p>
    <w:p w14:paraId="14A26848" w14:textId="77777777" w:rsidR="00701F5A" w:rsidRPr="00701F5A" w:rsidRDefault="00701F5A" w:rsidP="00701F5A">
      <w:pPr>
        <w:pStyle w:val="Doc-text2"/>
        <w:numPr>
          <w:ilvl w:val="0"/>
          <w:numId w:val="6"/>
        </w:numPr>
        <w:ind w:left="1903"/>
        <w:rPr>
          <w:i/>
        </w:rPr>
      </w:pPr>
      <w:r w:rsidRPr="00701F5A">
        <w:rPr>
          <w:i/>
        </w:rPr>
        <w:t xml:space="preserve">CATT agrees that this should be fixed. </w:t>
      </w:r>
    </w:p>
    <w:p w14:paraId="35874FD3" w14:textId="77777777" w:rsidR="00701F5A" w:rsidRPr="00701F5A" w:rsidRDefault="00701F5A" w:rsidP="00701F5A">
      <w:pPr>
        <w:pStyle w:val="Doc-text2"/>
        <w:numPr>
          <w:ilvl w:val="0"/>
          <w:numId w:val="6"/>
        </w:numPr>
        <w:ind w:left="1903"/>
        <w:rPr>
          <w:i/>
        </w:rPr>
      </w:pPr>
      <w:proofErr w:type="spellStart"/>
      <w:r w:rsidRPr="00701F5A">
        <w:rPr>
          <w:i/>
        </w:rPr>
        <w:t>Convida</w:t>
      </w:r>
      <w:proofErr w:type="spellEnd"/>
      <w:r w:rsidRPr="00701F5A">
        <w:rPr>
          <w:i/>
        </w:rPr>
        <w:t xml:space="preserve"> think that the reason for change should refer to the timer</w:t>
      </w:r>
    </w:p>
    <w:p w14:paraId="230E17F0" w14:textId="77777777" w:rsidR="00701F5A" w:rsidRPr="00701F5A" w:rsidRDefault="00701F5A" w:rsidP="00701F5A">
      <w:pPr>
        <w:pStyle w:val="Doc-text2"/>
        <w:numPr>
          <w:ilvl w:val="0"/>
          <w:numId w:val="6"/>
        </w:numPr>
        <w:ind w:left="1903"/>
        <w:rPr>
          <w:i/>
        </w:rPr>
      </w:pPr>
      <w:r w:rsidRPr="00701F5A">
        <w:rPr>
          <w:i/>
        </w:rPr>
        <w:t>Nokia proposes the wording “and beam failure recovery has not been completed”. Xiaomi wonders if RACH fails. Nokia think then RLF will happen, and then don’t care.</w:t>
      </w:r>
    </w:p>
    <w:p w14:paraId="6EB91432" w14:textId="77777777" w:rsidR="00701F5A" w:rsidRPr="00701F5A" w:rsidRDefault="00701F5A" w:rsidP="00701F5A">
      <w:pPr>
        <w:pStyle w:val="Doc-text2"/>
        <w:ind w:left="1906"/>
        <w:rPr>
          <w:i/>
        </w:rPr>
      </w:pPr>
      <w:r w:rsidRPr="00701F5A">
        <w:rPr>
          <w:rStyle w:val="Doc-text2Char"/>
          <w:i/>
        </w:rPr>
        <w:t>O</w:t>
      </w:r>
      <w:r w:rsidRPr="00701F5A">
        <w:rPr>
          <w:i/>
        </w:rPr>
        <w:t>ffline (107) to perfect the wording, revision in R2-1813013 (</w:t>
      </w:r>
      <w:proofErr w:type="spellStart"/>
      <w:r w:rsidRPr="00701F5A">
        <w:rPr>
          <w:i/>
        </w:rPr>
        <w:t>xiaomi</w:t>
      </w:r>
      <w:proofErr w:type="spellEnd"/>
      <w:r w:rsidRPr="00701F5A">
        <w:rPr>
          <w:i/>
        </w:rPr>
        <w:t>)</w:t>
      </w:r>
    </w:p>
    <w:p w14:paraId="4D48C357" w14:textId="2C346079" w:rsidR="00701F5A" w:rsidRPr="00701F5A" w:rsidRDefault="00FC16F5" w:rsidP="00701F5A">
      <w:pPr>
        <w:pStyle w:val="Doc-title"/>
        <w:ind w:left="1543"/>
        <w:rPr>
          <w:i/>
        </w:rPr>
      </w:pPr>
      <w:hyperlink r:id="rId15" w:history="1">
        <w:r w:rsidR="00701F5A" w:rsidRPr="00701F5A">
          <w:rPr>
            <w:rStyle w:val="Hyperlink"/>
            <w:i/>
          </w:rPr>
          <w:t>R2-1813013</w:t>
        </w:r>
      </w:hyperlink>
      <w:r w:rsidR="00701F5A" w:rsidRPr="00701F5A">
        <w:rPr>
          <w:i/>
        </w:rPr>
        <w:tab/>
        <w:t>Correction on BFR operation</w:t>
      </w:r>
      <w:r w:rsidR="00701F5A" w:rsidRPr="00701F5A">
        <w:rPr>
          <w:i/>
        </w:rPr>
        <w:tab/>
        <w:t>Xiaomi Communications</w:t>
      </w:r>
      <w:r w:rsidR="00701F5A" w:rsidRPr="00701F5A">
        <w:rPr>
          <w:i/>
        </w:rPr>
        <w:tab/>
        <w:t>CR</w:t>
      </w:r>
      <w:r w:rsidR="00701F5A" w:rsidRPr="00701F5A">
        <w:rPr>
          <w:i/>
        </w:rPr>
        <w:tab/>
        <w:t>Rel-15</w:t>
      </w:r>
      <w:r w:rsidR="00701F5A" w:rsidRPr="00701F5A">
        <w:rPr>
          <w:i/>
        </w:rPr>
        <w:tab/>
        <w:t>38.321</w:t>
      </w:r>
      <w:r w:rsidR="00701F5A" w:rsidRPr="00701F5A">
        <w:rPr>
          <w:i/>
        </w:rPr>
        <w:tab/>
        <w:t>15.2.0</w:t>
      </w:r>
      <w:r w:rsidR="00701F5A" w:rsidRPr="00701F5A">
        <w:rPr>
          <w:i/>
        </w:rPr>
        <w:tab/>
        <w:t>0307</w:t>
      </w:r>
      <w:r w:rsidR="00701F5A" w:rsidRPr="00701F5A">
        <w:rPr>
          <w:i/>
        </w:rPr>
        <w:tab/>
        <w:t>1</w:t>
      </w:r>
      <w:r w:rsidR="00701F5A" w:rsidRPr="00701F5A">
        <w:rPr>
          <w:i/>
        </w:rPr>
        <w:tab/>
        <w:t>F</w:t>
      </w:r>
      <w:r w:rsidR="00701F5A" w:rsidRPr="00701F5A">
        <w:rPr>
          <w:i/>
        </w:rPr>
        <w:tab/>
        <w:t>NR_newRAT-Core</w:t>
      </w:r>
    </w:p>
    <w:p w14:paraId="7B7AC023" w14:textId="77777777" w:rsidR="00701F5A" w:rsidRPr="00701F5A" w:rsidRDefault="00701F5A" w:rsidP="00701F5A">
      <w:pPr>
        <w:pStyle w:val="Doc-text2"/>
        <w:numPr>
          <w:ilvl w:val="0"/>
          <w:numId w:val="6"/>
        </w:numPr>
        <w:ind w:left="1903"/>
        <w:rPr>
          <w:i/>
        </w:rPr>
      </w:pPr>
      <w:r w:rsidRPr="00701F5A">
        <w:rPr>
          <w:i/>
        </w:rPr>
        <w:t xml:space="preserve">Samsung think we should move the text instead. LG agrees. </w:t>
      </w:r>
    </w:p>
    <w:p w14:paraId="2F29EF42" w14:textId="77777777" w:rsidR="00701F5A" w:rsidRPr="00701F5A" w:rsidRDefault="00701F5A" w:rsidP="00701F5A">
      <w:pPr>
        <w:pStyle w:val="Doc-text2"/>
        <w:numPr>
          <w:ilvl w:val="0"/>
          <w:numId w:val="6"/>
        </w:numPr>
        <w:ind w:left="1903"/>
        <w:rPr>
          <w:i/>
        </w:rPr>
      </w:pPr>
      <w:r w:rsidRPr="00701F5A">
        <w:rPr>
          <w:i/>
        </w:rPr>
        <w:t xml:space="preserve">Xiaomi doesn’t agree. </w:t>
      </w:r>
    </w:p>
    <w:p w14:paraId="76CC8A38" w14:textId="77777777" w:rsidR="00701F5A" w:rsidRDefault="00701F5A" w:rsidP="00701F5A">
      <w:pPr>
        <w:pStyle w:val="Agreement"/>
        <w:tabs>
          <w:tab w:val="clear" w:pos="1619"/>
          <w:tab w:val="num" w:pos="1903"/>
        </w:tabs>
        <w:ind w:left="1903"/>
      </w:pPr>
      <w:r w:rsidRPr="00701F5A">
        <w:rPr>
          <w:i/>
        </w:rPr>
        <w:t>postponed</w:t>
      </w:r>
    </w:p>
    <w:p w14:paraId="061EBB0C" w14:textId="77777777" w:rsidR="00701F5A" w:rsidRPr="00701F5A" w:rsidRDefault="00701F5A" w:rsidP="00CD4C7B"/>
    <w:p w14:paraId="127ACA6D" w14:textId="00AF375D" w:rsidR="00CD4C7B" w:rsidRPr="006E13D1" w:rsidRDefault="00CD4C7B" w:rsidP="00CD4C7B">
      <w:pPr>
        <w:pStyle w:val="Heading1"/>
      </w:pPr>
      <w:r w:rsidRPr="006E13D1">
        <w:t>2</w:t>
      </w:r>
      <w:r w:rsidRPr="006E13D1">
        <w:tab/>
      </w:r>
      <w:r w:rsidR="00701F5A">
        <w:t>Discussion</w:t>
      </w:r>
    </w:p>
    <w:p w14:paraId="537CE088" w14:textId="7B665DE3" w:rsidR="00701F5A" w:rsidRDefault="00701F5A" w:rsidP="00CD4C7B">
      <w:r>
        <w:t xml:space="preserve">The </w:t>
      </w:r>
      <w:hyperlink r:id="rId16" w:tooltip="C:Data3GPPExtractsR2-1811593 [Z805]CR for the configuration of BeamFailureRecoveryConfig.doc" w:history="1">
        <w:r w:rsidRPr="00701F5A">
          <w:rPr>
            <w:rStyle w:val="Hyperlink"/>
          </w:rPr>
          <w:t>R2-1811593</w:t>
        </w:r>
      </w:hyperlink>
      <w:r>
        <w:t xml:space="preserve"> introduces the following restriction: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701F5A" w:rsidRPr="00701F5A" w14:paraId="0E8081D5" w14:textId="77777777" w:rsidTr="00701F5A">
        <w:tc>
          <w:tcPr>
            <w:tcW w:w="9638" w:type="dxa"/>
            <w:tcBorders>
              <w:top w:val="single" w:sz="4" w:space="0" w:color="auto"/>
              <w:left w:val="single" w:sz="4" w:space="0" w:color="auto"/>
              <w:bottom w:val="single" w:sz="4" w:space="0" w:color="auto"/>
              <w:right w:val="single" w:sz="4" w:space="0" w:color="auto"/>
            </w:tcBorders>
            <w:hideMark/>
          </w:tcPr>
          <w:p w14:paraId="4B1C0F37" w14:textId="77777777" w:rsidR="00701F5A" w:rsidRPr="00701F5A" w:rsidRDefault="00701F5A" w:rsidP="00701F5A">
            <w:pPr>
              <w:keepNext/>
              <w:keepLines/>
              <w:widowControl w:val="0"/>
              <w:spacing w:after="0"/>
              <w:jc w:val="center"/>
              <w:rPr>
                <w:rFonts w:ascii="Arial" w:eastAsia="SimSun" w:hAnsi="Arial"/>
                <w:b/>
                <w:kern w:val="2"/>
                <w:sz w:val="18"/>
                <w:szCs w:val="22"/>
                <w:lang w:val="en-US" w:eastAsia="zh-CN"/>
              </w:rPr>
            </w:pPr>
            <w:r w:rsidRPr="00701F5A">
              <w:rPr>
                <w:rFonts w:ascii="Arial" w:eastAsia="SimSun" w:hAnsi="Arial"/>
                <w:b/>
                <w:i/>
                <w:kern w:val="2"/>
                <w:sz w:val="18"/>
                <w:szCs w:val="22"/>
                <w:lang w:val="en-US" w:eastAsia="zh-CN"/>
              </w:rPr>
              <w:t>BWP-</w:t>
            </w:r>
            <w:proofErr w:type="spellStart"/>
            <w:r w:rsidRPr="00701F5A">
              <w:rPr>
                <w:rFonts w:ascii="Arial" w:eastAsia="SimSun" w:hAnsi="Arial"/>
                <w:b/>
                <w:i/>
                <w:kern w:val="2"/>
                <w:sz w:val="18"/>
                <w:szCs w:val="22"/>
                <w:lang w:val="en-US" w:eastAsia="zh-CN"/>
              </w:rPr>
              <w:t>UplinkDedicated</w:t>
            </w:r>
            <w:proofErr w:type="spellEnd"/>
            <w:r w:rsidRPr="00701F5A">
              <w:rPr>
                <w:rFonts w:ascii="Arial" w:eastAsia="SimSun" w:hAnsi="Arial"/>
                <w:b/>
                <w:i/>
                <w:kern w:val="2"/>
                <w:sz w:val="18"/>
                <w:szCs w:val="22"/>
                <w:lang w:val="en-US" w:eastAsia="zh-CN"/>
              </w:rPr>
              <w:t xml:space="preserve"> field descriptions</w:t>
            </w:r>
          </w:p>
        </w:tc>
      </w:tr>
      <w:tr w:rsidR="00701F5A" w:rsidRPr="00701F5A" w14:paraId="42746972" w14:textId="77777777" w:rsidTr="00701F5A">
        <w:tc>
          <w:tcPr>
            <w:tcW w:w="9638" w:type="dxa"/>
            <w:tcBorders>
              <w:top w:val="single" w:sz="4" w:space="0" w:color="auto"/>
              <w:left w:val="single" w:sz="4" w:space="0" w:color="auto"/>
              <w:bottom w:val="single" w:sz="4" w:space="0" w:color="auto"/>
              <w:right w:val="single" w:sz="4" w:space="0" w:color="auto"/>
            </w:tcBorders>
            <w:hideMark/>
          </w:tcPr>
          <w:p w14:paraId="73017B7A" w14:textId="77777777" w:rsidR="00701F5A" w:rsidRPr="00701F5A" w:rsidRDefault="00701F5A" w:rsidP="00701F5A">
            <w:pPr>
              <w:keepNext/>
              <w:keepLines/>
              <w:widowControl w:val="0"/>
              <w:spacing w:after="0"/>
              <w:jc w:val="both"/>
              <w:rPr>
                <w:rFonts w:ascii="Arial" w:eastAsia="SimSun" w:hAnsi="Arial"/>
                <w:kern w:val="2"/>
                <w:sz w:val="18"/>
                <w:szCs w:val="22"/>
                <w:lang w:val="en-US" w:eastAsia="zh-CN"/>
              </w:rPr>
            </w:pPr>
            <w:proofErr w:type="spellStart"/>
            <w:r w:rsidRPr="00701F5A">
              <w:rPr>
                <w:rFonts w:ascii="Arial" w:eastAsia="SimSun" w:hAnsi="Arial"/>
                <w:b/>
                <w:i/>
                <w:kern w:val="2"/>
                <w:sz w:val="18"/>
                <w:szCs w:val="22"/>
                <w:lang w:val="en-US" w:eastAsia="zh-CN"/>
              </w:rPr>
              <w:t>beamFailureRecoveryConfig</w:t>
            </w:r>
            <w:proofErr w:type="spellEnd"/>
          </w:p>
          <w:p w14:paraId="1AEAF2E1" w14:textId="77777777" w:rsidR="00701F5A" w:rsidRPr="00701F5A" w:rsidRDefault="00701F5A" w:rsidP="00701F5A">
            <w:pPr>
              <w:keepNext/>
              <w:keepLines/>
              <w:widowControl w:val="0"/>
              <w:spacing w:after="0"/>
              <w:jc w:val="both"/>
              <w:rPr>
                <w:rFonts w:ascii="Arial" w:eastAsia="SimSun" w:hAnsi="Arial"/>
                <w:kern w:val="2"/>
                <w:sz w:val="18"/>
                <w:szCs w:val="22"/>
                <w:lang w:val="en-US" w:eastAsia="zh-CN"/>
              </w:rPr>
            </w:pPr>
            <w:r w:rsidRPr="00701F5A">
              <w:rPr>
                <w:rFonts w:ascii="Arial" w:eastAsia="SimSun" w:hAnsi="Arial"/>
                <w:kern w:val="2"/>
                <w:sz w:val="18"/>
                <w:szCs w:val="22"/>
                <w:lang w:val="en-US" w:eastAsia="zh-CN"/>
              </w:rPr>
              <w:t xml:space="preserve">Determines how the UE performs Beam Failure Recovery upon detection of a Beam Failure (see </w:t>
            </w:r>
            <w:proofErr w:type="spellStart"/>
            <w:r w:rsidRPr="00701F5A">
              <w:rPr>
                <w:rFonts w:ascii="Arial" w:eastAsia="SimSun" w:hAnsi="Arial"/>
                <w:kern w:val="2"/>
                <w:sz w:val="18"/>
                <w:szCs w:val="22"/>
                <w:lang w:val="en-US" w:eastAsia="zh-CN"/>
              </w:rPr>
              <w:t>RadioLinkMonitoringConfig</w:t>
            </w:r>
            <w:proofErr w:type="spellEnd"/>
            <w:r w:rsidRPr="00701F5A">
              <w:rPr>
                <w:rFonts w:ascii="Arial" w:eastAsia="SimSun" w:hAnsi="Arial"/>
                <w:kern w:val="2"/>
                <w:sz w:val="18"/>
                <w:szCs w:val="22"/>
                <w:lang w:val="en-US" w:eastAsia="zh-CN"/>
              </w:rPr>
              <w:t>)</w:t>
            </w:r>
            <w:ins w:id="0" w:author="ZTE" w:date="2018-08-07T18:54:00Z">
              <w:r w:rsidRPr="00701F5A">
                <w:rPr>
                  <w:rFonts w:ascii="Arial" w:eastAsia="SimSun" w:hAnsi="Arial"/>
                  <w:kern w:val="2"/>
                  <w:sz w:val="18"/>
                  <w:szCs w:val="22"/>
                  <w:lang w:val="en-US" w:eastAsia="zh-CN"/>
                </w:rPr>
                <w:t xml:space="preserve">. </w:t>
              </w:r>
            </w:ins>
            <w:ins w:id="1" w:author="ZTE" w:date="2018-08-07T18:57:00Z">
              <w:r w:rsidRPr="00701F5A">
                <w:rPr>
                  <w:rFonts w:ascii="Arial" w:eastAsia="SimSun" w:hAnsi="Arial" w:cs="Arial"/>
                  <w:kern w:val="2"/>
                  <w:sz w:val="18"/>
                  <w:szCs w:val="18"/>
                  <w:lang w:val="en-US" w:eastAsia="zh-CN"/>
                </w:rPr>
                <w:t xml:space="preserve">If </w:t>
              </w:r>
              <w:proofErr w:type="spellStart"/>
              <w:r w:rsidRPr="00701F5A">
                <w:rPr>
                  <w:rFonts w:ascii="Arial" w:eastAsia="SimSun" w:hAnsi="Arial" w:cs="Arial"/>
                  <w:i/>
                  <w:sz w:val="18"/>
                  <w:szCs w:val="18"/>
                </w:rPr>
                <w:t>supplementaryUplink</w:t>
              </w:r>
              <w:proofErr w:type="spellEnd"/>
              <w:r w:rsidRPr="00701F5A">
                <w:rPr>
                  <w:rFonts w:ascii="Arial" w:eastAsia="SimSun" w:hAnsi="Arial" w:cs="Arial"/>
                  <w:bCs/>
                  <w:sz w:val="18"/>
                  <w:szCs w:val="18"/>
                  <w:lang w:val="en-US" w:eastAsia="zh-CN"/>
                </w:rPr>
                <w:t xml:space="preserve"> is present, </w:t>
              </w:r>
            </w:ins>
            <w:ins w:id="2" w:author="ZTE" w:date="2018-08-07T18:54:00Z">
              <w:r w:rsidRPr="00701F5A">
                <w:rPr>
                  <w:rFonts w:ascii="Arial" w:eastAsia="SimSun" w:hAnsi="Arial" w:cs="Arial"/>
                  <w:bCs/>
                  <w:sz w:val="18"/>
                  <w:szCs w:val="18"/>
                  <w:lang w:val="en-US" w:eastAsia="zh-CN"/>
                </w:rPr>
                <w:t>the</w:t>
              </w:r>
            </w:ins>
            <w:ins w:id="3" w:author="ZTE" w:date="2018-08-07T18:55:00Z">
              <w:r w:rsidRPr="00701F5A">
                <w:rPr>
                  <w:rFonts w:ascii="Arial" w:eastAsia="SimSun" w:hAnsi="Arial" w:cs="Arial"/>
                  <w:bCs/>
                  <w:sz w:val="18"/>
                  <w:szCs w:val="18"/>
                  <w:lang w:val="en-US" w:eastAsia="zh-CN"/>
                </w:rPr>
                <w:t xml:space="preserve"> field is present</w:t>
              </w:r>
            </w:ins>
            <w:ins w:id="4" w:author="ZTE" w:date="2018-08-07T18:54:00Z">
              <w:r w:rsidRPr="00701F5A">
                <w:rPr>
                  <w:rFonts w:ascii="Arial" w:eastAsia="SimSun" w:hAnsi="Arial" w:cs="Arial"/>
                  <w:bCs/>
                  <w:sz w:val="18"/>
                  <w:szCs w:val="18"/>
                  <w:lang w:val="en-US" w:eastAsia="zh-CN"/>
                </w:rPr>
                <w:t xml:space="preserve"> </w:t>
              </w:r>
            </w:ins>
            <w:ins w:id="5" w:author="ZTE" w:date="2018-08-21T15:37:00Z">
              <w:r w:rsidRPr="00701F5A">
                <w:rPr>
                  <w:rFonts w:ascii="Arial" w:eastAsia="SimSun" w:hAnsi="Arial" w:cs="Arial"/>
                  <w:bCs/>
                  <w:sz w:val="18"/>
                  <w:szCs w:val="18"/>
                  <w:lang w:val="en-US" w:eastAsia="zh-CN"/>
                </w:rPr>
                <w:t>o</w:t>
              </w:r>
            </w:ins>
            <w:ins w:id="6" w:author="ZTE" w:date="2018-08-07T18:58:00Z">
              <w:r w:rsidRPr="00701F5A">
                <w:rPr>
                  <w:rFonts w:ascii="Arial" w:eastAsia="SimSun" w:hAnsi="Arial" w:cs="Arial"/>
                  <w:bCs/>
                  <w:sz w:val="18"/>
                  <w:szCs w:val="18"/>
                  <w:lang w:val="en-US" w:eastAsia="zh-CN"/>
                </w:rPr>
                <w:t xml:space="preserve">nly </w:t>
              </w:r>
            </w:ins>
            <w:ins w:id="7" w:author="ZTE" w:date="2018-08-21T15:37:00Z">
              <w:r w:rsidRPr="00701F5A">
                <w:rPr>
                  <w:rFonts w:ascii="Arial" w:eastAsia="SimSun" w:hAnsi="Arial" w:cs="Arial"/>
                  <w:bCs/>
                  <w:sz w:val="18"/>
                  <w:szCs w:val="18"/>
                  <w:lang w:val="en-US" w:eastAsia="zh-CN"/>
                </w:rPr>
                <w:t>i</w:t>
              </w:r>
            </w:ins>
            <w:ins w:id="8" w:author="ZTE" w:date="2018-08-07T18:54:00Z">
              <w:r w:rsidRPr="00701F5A">
                <w:rPr>
                  <w:rFonts w:ascii="Arial" w:eastAsia="SimSun" w:hAnsi="Arial" w:cs="Arial"/>
                  <w:bCs/>
                  <w:sz w:val="18"/>
                  <w:szCs w:val="18"/>
                  <w:lang w:val="en-US" w:eastAsia="zh-CN"/>
                </w:rPr>
                <w:t>n one of the uplink carrier</w:t>
              </w:r>
            </w:ins>
            <w:ins w:id="9" w:author="ZTE" w:date="2018-08-21T15:37:00Z">
              <w:r w:rsidRPr="00701F5A">
                <w:rPr>
                  <w:rFonts w:ascii="Arial" w:eastAsia="SimSun" w:hAnsi="Arial" w:cs="Arial"/>
                  <w:bCs/>
                  <w:sz w:val="18"/>
                  <w:szCs w:val="18"/>
                  <w:lang w:val="en-US" w:eastAsia="zh-CN"/>
                </w:rPr>
                <w:t>s</w:t>
              </w:r>
            </w:ins>
            <w:ins w:id="10" w:author="ZTE" w:date="2018-08-07T18:54:00Z">
              <w:r w:rsidRPr="00701F5A">
                <w:rPr>
                  <w:rFonts w:ascii="Arial" w:eastAsia="SimSun" w:hAnsi="Arial" w:cs="Arial"/>
                  <w:bCs/>
                  <w:sz w:val="18"/>
                  <w:szCs w:val="18"/>
                  <w:lang w:val="en-US" w:eastAsia="zh-CN"/>
                </w:rPr>
                <w:t>, either UL or SUL.</w:t>
              </w:r>
            </w:ins>
          </w:p>
        </w:tc>
      </w:tr>
    </w:tbl>
    <w:p w14:paraId="212CB924" w14:textId="06FE0DBD" w:rsidR="00701F5A" w:rsidRDefault="00701F5A" w:rsidP="00CD4C7B"/>
    <w:p w14:paraId="5B61BE89" w14:textId="191008D3" w:rsidR="00701F5A" w:rsidRDefault="00701F5A" w:rsidP="00CD4C7B">
      <w:r>
        <w:lastRenderedPageBreak/>
        <w:t xml:space="preserve">From MAC point of view, this basically means that the UL carrier selection needs to be done before deciding which parameters to use for the </w:t>
      </w:r>
      <w:proofErr w:type="gramStart"/>
      <w:r>
        <w:t>Random Access</w:t>
      </w:r>
      <w:proofErr w:type="gramEnd"/>
      <w:r>
        <w:t xml:space="preserve"> procedure as the current UL carrier (NUL or SUL) may not have the </w:t>
      </w:r>
      <w:proofErr w:type="spellStart"/>
      <w:r>
        <w:rPr>
          <w:i/>
        </w:rPr>
        <w:t>beamFailureRecoveryConfig</w:t>
      </w:r>
      <w:proofErr w:type="spellEnd"/>
      <w:r>
        <w:t>.</w:t>
      </w:r>
      <w:r w:rsidR="004E22D6">
        <w:t xml:space="preserve"> However, currently the parameter selection is done in the Beam Failure Recovery procedure description already.</w:t>
      </w:r>
    </w:p>
    <w:p w14:paraId="6DF2F281" w14:textId="7771D185" w:rsidR="00701F5A" w:rsidRPr="00701F5A" w:rsidRDefault="00701F5A" w:rsidP="00CD4C7B">
      <w:pPr>
        <w:rPr>
          <w:b/>
        </w:rPr>
      </w:pPr>
      <w:r>
        <w:rPr>
          <w:b/>
        </w:rPr>
        <w:t>Observation 1: UL carrier selection needs to be done before selecting which parameters to use for Random Access in case of beam failure recovery.</w:t>
      </w:r>
    </w:p>
    <w:p w14:paraId="47028745" w14:textId="33A68B04" w:rsidR="00701F5A" w:rsidRDefault="00701F5A" w:rsidP="00CD4C7B">
      <w:r>
        <w:t xml:space="preserve">Furthermore, the issue presented in </w:t>
      </w:r>
      <w:hyperlink r:id="rId17" w:history="1">
        <w:r w:rsidRPr="00701F5A">
          <w:rPr>
            <w:rStyle w:val="Hyperlink"/>
          </w:rPr>
          <w:t>R2-1813013</w:t>
        </w:r>
      </w:hyperlink>
      <w:r>
        <w:t xml:space="preserve"> would be much easier to solve just by moving the starting of the timer to the RA procedure. Hence, it seems that the Beam Failure Recovery procedure in MAC should only initiate the RA procedure and all the other handling should be done in the </w:t>
      </w:r>
      <w:proofErr w:type="gramStart"/>
      <w:r>
        <w:t>Random Access</w:t>
      </w:r>
      <w:proofErr w:type="gramEnd"/>
      <w:r>
        <w:t xml:space="preserve"> procedure initialization part.</w:t>
      </w:r>
    </w:p>
    <w:p w14:paraId="172FF2E5" w14:textId="2D9FC1F6" w:rsidR="00701F5A" w:rsidRPr="00701F5A" w:rsidRDefault="00701F5A" w:rsidP="00CD4C7B">
      <w:pPr>
        <w:rPr>
          <w:b/>
        </w:rPr>
      </w:pPr>
      <w:r>
        <w:rPr>
          <w:b/>
        </w:rPr>
        <w:t xml:space="preserve">Observation 2: The defined issues can be solved by </w:t>
      </w:r>
      <w:r w:rsidR="004E22D6">
        <w:rPr>
          <w:b/>
        </w:rPr>
        <w:t xml:space="preserve">performing the logic in the </w:t>
      </w:r>
      <w:proofErr w:type="gramStart"/>
      <w:r w:rsidR="004E22D6">
        <w:rPr>
          <w:b/>
        </w:rPr>
        <w:t>Random Access</w:t>
      </w:r>
      <w:proofErr w:type="gramEnd"/>
      <w:r w:rsidR="004E22D6">
        <w:rPr>
          <w:b/>
        </w:rPr>
        <w:t xml:space="preserve"> procedure initialization part rather than in the Beam Failure Recovery procedure part of the TS 38.321.</w:t>
      </w:r>
    </w:p>
    <w:p w14:paraId="79E18094" w14:textId="14919824" w:rsidR="00701F5A" w:rsidRPr="004E22D6" w:rsidRDefault="004E22D6" w:rsidP="00CD4C7B">
      <w:pPr>
        <w:rPr>
          <w:b/>
        </w:rPr>
      </w:pPr>
      <w:r>
        <w:rPr>
          <w:b/>
        </w:rPr>
        <w:t>Proposal 1: Agree on the CR provided in [1].</w:t>
      </w:r>
    </w:p>
    <w:p w14:paraId="43A12B72" w14:textId="0905BFC9" w:rsidR="00CD4C7B" w:rsidRPr="006E13D1" w:rsidRDefault="004E22D6" w:rsidP="00CD4C7B">
      <w:pPr>
        <w:pStyle w:val="Heading1"/>
      </w:pPr>
      <w:r>
        <w:t>3</w:t>
      </w:r>
      <w:r w:rsidR="00CD4C7B" w:rsidRPr="006E13D1">
        <w:tab/>
      </w:r>
      <w:r>
        <w:t>Conclusions</w:t>
      </w:r>
    </w:p>
    <w:p w14:paraId="190C81D1" w14:textId="3374C229" w:rsidR="00CD4C7B" w:rsidRDefault="004E22D6" w:rsidP="00CD4C7B">
      <w:r>
        <w:t xml:space="preserve">This contribution briefly discussed about parameter selection and </w:t>
      </w:r>
      <w:proofErr w:type="spellStart"/>
      <w:r>
        <w:rPr>
          <w:i/>
        </w:rPr>
        <w:t>beamFailureRecoveryTimer</w:t>
      </w:r>
      <w:proofErr w:type="spellEnd"/>
      <w:r>
        <w:t xml:space="preserve"> triggering that happen given the procedure is performed in Beam Failure Recovery procedure part of the MAC specification while these could be solved by moving the procedural text into the </w:t>
      </w:r>
      <w:proofErr w:type="gramStart"/>
      <w:r>
        <w:t>Random Access</w:t>
      </w:r>
      <w:proofErr w:type="gramEnd"/>
      <w:r>
        <w:t xml:space="preserve"> procedure initialization part. Hence, it is proposed:</w:t>
      </w:r>
    </w:p>
    <w:p w14:paraId="2E5CC1B3" w14:textId="77777777" w:rsidR="004E22D6" w:rsidRPr="004E22D6" w:rsidRDefault="004E22D6" w:rsidP="004E22D6">
      <w:pPr>
        <w:rPr>
          <w:b/>
        </w:rPr>
      </w:pPr>
      <w:r>
        <w:rPr>
          <w:b/>
        </w:rPr>
        <w:t>Proposal 1: Agree on the CR provided in [1].</w:t>
      </w:r>
    </w:p>
    <w:p w14:paraId="0FDCFAC2" w14:textId="77777777" w:rsidR="00CD4C7B" w:rsidRPr="006E13D1" w:rsidRDefault="00CD4C7B" w:rsidP="00CD4C7B">
      <w:pPr>
        <w:pStyle w:val="Heading1"/>
      </w:pPr>
      <w:r w:rsidRPr="006E13D1">
        <w:t>References</w:t>
      </w:r>
    </w:p>
    <w:p w14:paraId="4AA5C936" w14:textId="50E5D30F" w:rsidR="00CD4C7B" w:rsidRPr="006E13D1" w:rsidRDefault="00FC16F5" w:rsidP="00CD4C7B">
      <w:pPr>
        <w:numPr>
          <w:ilvl w:val="0"/>
          <w:numId w:val="4"/>
        </w:numPr>
        <w:overflowPunct w:val="0"/>
        <w:autoSpaceDE w:val="0"/>
        <w:autoSpaceDN w:val="0"/>
        <w:adjustRightInd w:val="0"/>
        <w:textAlignment w:val="baseline"/>
      </w:pPr>
      <w:bookmarkStart w:id="11" w:name="_Ref75086397"/>
      <w:r>
        <w:t>R2</w:t>
      </w:r>
      <w:bookmarkStart w:id="12" w:name="_GoBack"/>
      <w:bookmarkEnd w:id="12"/>
      <w:r w:rsidR="00B27303">
        <w:t>-</w:t>
      </w:r>
      <w:r>
        <w:t>1814942</w:t>
      </w:r>
      <w:r w:rsidR="004E22D6">
        <w:t>,</w:t>
      </w:r>
      <w:r w:rsidR="00CD4C7B" w:rsidRPr="006E13D1">
        <w:t xml:space="preserve"> </w:t>
      </w:r>
      <w:bookmarkEnd w:id="11"/>
      <w:r w:rsidR="004E22D6">
        <w:rPr>
          <w:i/>
          <w:iCs/>
        </w:rPr>
        <w:t>Correction to BFR procedure</w:t>
      </w:r>
      <w:r w:rsidR="0090466A">
        <w:t xml:space="preserve"> </w:t>
      </w:r>
      <w:r w:rsidR="004E22D6">
        <w:t>–</w:t>
      </w:r>
      <w:r w:rsidR="0090466A">
        <w:t xml:space="preserve"> </w:t>
      </w:r>
      <w:r w:rsidR="004E22D6">
        <w:t>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altName w:val="Arial"/>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4E22D6"/>
    <w:rsid w:val="00503171"/>
    <w:rsid w:val="00506C28"/>
    <w:rsid w:val="00534DA0"/>
    <w:rsid w:val="00543E6C"/>
    <w:rsid w:val="00565087"/>
    <w:rsid w:val="0056573F"/>
    <w:rsid w:val="00611566"/>
    <w:rsid w:val="00646D99"/>
    <w:rsid w:val="00656910"/>
    <w:rsid w:val="006C66D8"/>
    <w:rsid w:val="006D1E24"/>
    <w:rsid w:val="006E1417"/>
    <w:rsid w:val="006F6A2C"/>
    <w:rsid w:val="00701F5A"/>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C16F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itleChar">
    <w:name w:val="Doc-title Char"/>
    <w:link w:val="Doc-title"/>
    <w:locked/>
    <w:rsid w:val="00701F5A"/>
    <w:rPr>
      <w:rFonts w:ascii="Arial" w:eastAsia="MS Mincho" w:hAnsi="Arial" w:cs="Arial"/>
      <w:noProof/>
      <w:szCs w:val="24"/>
    </w:rPr>
  </w:style>
  <w:style w:type="paragraph" w:customStyle="1" w:styleId="Doc-text2">
    <w:name w:val="Doc-text2"/>
    <w:basedOn w:val="Normal"/>
    <w:link w:val="Doc-text2Char"/>
    <w:qFormat/>
    <w:rsid w:val="00701F5A"/>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Doc-text2"/>
    <w:link w:val="Doc-titleChar"/>
    <w:qFormat/>
    <w:rsid w:val="00701F5A"/>
    <w:pPr>
      <w:spacing w:before="60" w:after="0"/>
      <w:ind w:left="1259" w:hanging="1259"/>
    </w:pPr>
    <w:rPr>
      <w:rFonts w:ascii="Arial" w:eastAsia="MS Mincho" w:hAnsi="Arial" w:cs="Arial"/>
      <w:noProof/>
      <w:szCs w:val="24"/>
      <w:lang w:eastAsia="en-GB"/>
    </w:rPr>
  </w:style>
  <w:style w:type="character" w:customStyle="1" w:styleId="Doc-text2Char">
    <w:name w:val="Doc-text2 Char"/>
    <w:link w:val="Doc-text2"/>
    <w:locked/>
    <w:rsid w:val="00701F5A"/>
    <w:rPr>
      <w:rFonts w:ascii="Arial" w:eastAsia="MS Mincho" w:hAnsi="Arial"/>
      <w:szCs w:val="24"/>
    </w:rPr>
  </w:style>
  <w:style w:type="paragraph" w:customStyle="1" w:styleId="Agreement">
    <w:name w:val="Agreement"/>
    <w:basedOn w:val="Normal"/>
    <w:next w:val="Doc-text2"/>
    <w:rsid w:val="00701F5A"/>
    <w:pPr>
      <w:numPr>
        <w:numId w:val="5"/>
      </w:numPr>
      <w:spacing w:before="60" w:after="0"/>
    </w:pPr>
    <w:rPr>
      <w:rFonts w:ascii="Arial" w:eastAsia="MS Mincho" w:hAnsi="Arial"/>
      <w:b/>
      <w:szCs w:val="24"/>
      <w:lang w:eastAsia="en-GB"/>
    </w:rPr>
  </w:style>
  <w:style w:type="character" w:styleId="UnresolvedMention">
    <w:name w:val="Unresolved Mention"/>
    <w:basedOn w:val="DefaultParagraphFont"/>
    <w:rsid w:val="00701F5A"/>
    <w:rPr>
      <w:color w:val="808080"/>
      <w:shd w:val="clear" w:color="auto" w:fill="E6E6E6"/>
    </w:rPr>
  </w:style>
  <w:style w:type="character" w:styleId="FollowedHyperlink">
    <w:name w:val="FollowedHyperlink"/>
    <w:basedOn w:val="DefaultParagraphFont"/>
    <w:rsid w:val="00701F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498844">
      <w:bodyDiv w:val="1"/>
      <w:marLeft w:val="0"/>
      <w:marRight w:val="0"/>
      <w:marTop w:val="0"/>
      <w:marBottom w:val="0"/>
      <w:divBdr>
        <w:top w:val="none" w:sz="0" w:space="0" w:color="auto"/>
        <w:left w:val="none" w:sz="0" w:space="0" w:color="auto"/>
        <w:bottom w:val="none" w:sz="0" w:space="0" w:color="auto"/>
        <w:right w:val="none" w:sz="0" w:space="0" w:color="auto"/>
      </w:divBdr>
    </w:div>
    <w:div w:id="5509181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5554528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48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3/Docs/R2-181325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tsg_ran/WG2_RL2/TSGR2_103/Docs/R2-1811593.zip" TargetMode="External"/><Relationship Id="rId17" Type="http://schemas.openxmlformats.org/officeDocument/2006/relationships/hyperlink" Target="http://www.3gpp.org/ftp/tsg_ran/WG2_RL2/TSGR2_103/Docs/R2-181301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2_RL2/TSGR2_103/Docs/R2-181159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2_RL2/TSGR2_103/Docs/R2-1813013.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3/Docs/R2-1811122.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openxmlformats.org/package/2006/metadata/core-properties"/>
    <ds:schemaRef ds:uri="http://purl.org/dc/dcmitype/"/>
    <ds:schemaRef ds:uri="http://purl.org/dc/elements/1.1/"/>
    <ds:schemaRef ds:uri="83f22d2f-d16e-4be6-ad4f-29fa0b067c3c"/>
    <ds:schemaRef ds:uri="71c5aaf6-e6ce-465b-b873-5148d2a4c105"/>
    <ds:schemaRef ds:uri="http://schemas.microsoft.com/office/2006/documentManagement/types"/>
    <ds:schemaRef ds:uri="a3840f4f-04be-43d1-b2ef-6ff1382503c7"/>
    <ds:schemaRef ds:uri="3b34c8f0-1ef5-4d1e-bb66-517ce7fe7356"/>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582</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2018-09-25T09:53:00Z</dcterms:created>
  <dcterms:modified xsi:type="dcterms:W3CDTF">2018-09-27T19:17:00Z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